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69C75784"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A0646B">
        <w:rPr>
          <w:b/>
          <w:noProof/>
          <w:sz w:val="24"/>
        </w:rPr>
        <w:t>50</w:t>
      </w:r>
      <w:r>
        <w:rPr>
          <w:b/>
          <w:i/>
          <w:noProof/>
          <w:sz w:val="28"/>
        </w:rPr>
        <w:tab/>
      </w:r>
      <w:r>
        <w:rPr>
          <w:b/>
          <w:noProof/>
          <w:sz w:val="24"/>
        </w:rPr>
        <w:t>C1-24</w:t>
      </w:r>
      <w:r w:rsidR="00C9480A">
        <w:rPr>
          <w:b/>
          <w:noProof/>
          <w:sz w:val="24"/>
        </w:rPr>
        <w:t>4429</w:t>
      </w:r>
    </w:p>
    <w:p w14:paraId="64624928" w14:textId="242E8EEE" w:rsidR="00B07B28" w:rsidRDefault="00023F39" w:rsidP="00B07B28">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15F36FA6" w:rsidR="00B07B28" w:rsidRPr="00410371" w:rsidRDefault="00C9480A" w:rsidP="003E12E5">
            <w:pPr>
              <w:pStyle w:val="CRCoverPage"/>
              <w:spacing w:after="0"/>
              <w:rPr>
                <w:noProof/>
              </w:rPr>
            </w:pPr>
            <w:r>
              <w:rPr>
                <w:b/>
                <w:noProof/>
                <w:sz w:val="28"/>
              </w:rPr>
              <w:t>6421</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7E3A05B0" w:rsidR="00B07B28" w:rsidRPr="00410371" w:rsidRDefault="008C4493" w:rsidP="003E12E5">
            <w:pPr>
              <w:pStyle w:val="CRCoverPage"/>
              <w:spacing w:after="0"/>
              <w:jc w:val="center"/>
              <w:rPr>
                <w:noProof/>
                <w:sz w:val="28"/>
              </w:rPr>
            </w:pPr>
            <w:r>
              <w:rPr>
                <w:b/>
                <w:noProof/>
                <w:sz w:val="28"/>
              </w:rPr>
              <w:t>18.</w:t>
            </w:r>
            <w:r w:rsidR="00A0646B">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4A8C0EE4" w:rsidR="00B07B28" w:rsidRDefault="00484DA3" w:rsidP="003E12E5">
            <w:pPr>
              <w:pStyle w:val="CRCoverPage"/>
              <w:spacing w:after="0"/>
              <w:ind w:left="100"/>
              <w:rPr>
                <w:noProof/>
              </w:rPr>
            </w:pPr>
            <w:r w:rsidRPr="00484DA3">
              <w:rPr>
                <w:noProof/>
              </w:rPr>
              <w:t>Clarification to perform inital registration due to disaster</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75265C88" w:rsidR="00B07B28" w:rsidRDefault="00484DA3" w:rsidP="003E12E5">
            <w:pPr>
              <w:pStyle w:val="CRCoverPage"/>
              <w:spacing w:after="0"/>
              <w:ind w:left="100"/>
              <w:rPr>
                <w:noProof/>
              </w:rPr>
            </w:pPr>
            <w:r>
              <w:rPr>
                <w:noProof/>
              </w:rPr>
              <w:t>5GProtoc19</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5C82184A" w:rsidR="00B07B28" w:rsidRDefault="00937CAF" w:rsidP="003E12E5">
            <w:pPr>
              <w:pStyle w:val="CRCoverPage"/>
              <w:spacing w:after="0"/>
              <w:ind w:left="100"/>
              <w:rPr>
                <w:noProof/>
              </w:rPr>
            </w:pPr>
            <w:r>
              <w:rPr>
                <w:noProof/>
              </w:rPr>
              <w:t>2024-08-</w:t>
            </w:r>
            <w:r w:rsidR="00C9480A">
              <w:rPr>
                <w:noProof/>
              </w:rPr>
              <w:t>11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6A09856C" w:rsidR="00B07B28" w:rsidRDefault="00A0646B"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2E4A0E0B" w:rsidR="00B07B28" w:rsidRDefault="008C4493" w:rsidP="003E12E5">
            <w:pPr>
              <w:pStyle w:val="CRCoverPage"/>
              <w:spacing w:after="0"/>
              <w:ind w:left="100"/>
              <w:rPr>
                <w:noProof/>
              </w:rPr>
            </w:pPr>
            <w:r>
              <w:t>Rel-1</w:t>
            </w:r>
            <w:r w:rsidR="00A0646B">
              <w:t>9</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F75CE" w14:textId="77777777" w:rsidR="00E9679A" w:rsidRDefault="00937CAF" w:rsidP="003E12E5">
            <w:pPr>
              <w:pStyle w:val="CRCoverPage"/>
              <w:spacing w:after="0"/>
              <w:ind w:left="100"/>
              <w:rPr>
                <w:noProof/>
              </w:rPr>
            </w:pPr>
            <w:r>
              <w:rPr>
                <w:noProof/>
              </w:rPr>
              <w:t xml:space="preserve">When UE does not have any allowable PLMN, then UE </w:t>
            </w:r>
            <w:r w:rsidR="00E9679A">
              <w:rPr>
                <w:noProof/>
              </w:rPr>
              <w:t xml:space="preserve">is allowed to select </w:t>
            </w:r>
            <w:r>
              <w:rPr>
                <w:noProof/>
              </w:rPr>
              <w:t>a forbidden PLMN for disaster roaming.</w:t>
            </w:r>
          </w:p>
          <w:p w14:paraId="285FA751" w14:textId="77777777" w:rsidR="00E9679A" w:rsidRDefault="00E9679A" w:rsidP="003E12E5">
            <w:pPr>
              <w:pStyle w:val="CRCoverPage"/>
              <w:spacing w:after="0"/>
              <w:ind w:left="100"/>
              <w:rPr>
                <w:noProof/>
              </w:rPr>
            </w:pPr>
          </w:p>
          <w:p w14:paraId="10F90314" w14:textId="219CA565" w:rsidR="00E9679A" w:rsidRDefault="00E9679A" w:rsidP="003E12E5">
            <w:pPr>
              <w:pStyle w:val="CRCoverPage"/>
              <w:spacing w:after="0"/>
              <w:ind w:left="100"/>
              <w:rPr>
                <w:noProof/>
              </w:rPr>
            </w:pPr>
            <w:r>
              <w:rPr>
                <w:noProof/>
              </w:rPr>
              <w:t>The current specification does not specify whether the UE should perform an initial registration or MRU for disaster roaming, both are allowed.</w:t>
            </w:r>
          </w:p>
          <w:p w14:paraId="6B998FF2" w14:textId="77777777" w:rsidR="00E9679A" w:rsidRDefault="00E9679A" w:rsidP="003E12E5">
            <w:pPr>
              <w:pStyle w:val="CRCoverPage"/>
              <w:spacing w:after="0"/>
              <w:ind w:left="100"/>
              <w:rPr>
                <w:noProof/>
              </w:rPr>
            </w:pPr>
          </w:p>
          <w:p w14:paraId="19DDB5AF" w14:textId="0E7C9C92" w:rsidR="00E9679A" w:rsidRDefault="00E9679A" w:rsidP="003E12E5">
            <w:pPr>
              <w:pStyle w:val="CRCoverPage"/>
              <w:spacing w:after="0"/>
              <w:ind w:left="100"/>
              <w:rPr>
                <w:noProof/>
              </w:rPr>
            </w:pPr>
            <w:r>
              <w:rPr>
                <w:noProof/>
              </w:rPr>
              <w:t xml:space="preserve">If the disaster roaming PLMN (i.e., </w:t>
            </w:r>
            <w:r w:rsidR="00094732">
              <w:rPr>
                <w:noProof/>
              </w:rPr>
              <w:t xml:space="preserve">the </w:t>
            </w:r>
            <w:r>
              <w:rPr>
                <w:noProof/>
              </w:rPr>
              <w:t xml:space="preserve">forbidden PLMN) is not connected to the </w:t>
            </w:r>
            <w:r w:rsidR="00094732">
              <w:rPr>
                <w:noProof/>
              </w:rPr>
              <w:t xml:space="preserve">previously registered </w:t>
            </w:r>
            <w:r>
              <w:rPr>
                <w:noProof/>
              </w:rPr>
              <w:t xml:space="preserve">PLMN, </w:t>
            </w:r>
            <w:r w:rsidR="00094732">
              <w:rPr>
                <w:noProof/>
              </w:rPr>
              <w:t>the disaster roaming PLMN cannot get the UE context from UE’s previous registered PLMN</w:t>
            </w:r>
            <w:r w:rsidR="00937CAF">
              <w:rPr>
                <w:noProof/>
              </w:rPr>
              <w:t>.</w:t>
            </w:r>
          </w:p>
          <w:p w14:paraId="40D13525" w14:textId="77777777" w:rsidR="00E9679A" w:rsidRDefault="00E9679A" w:rsidP="003E12E5">
            <w:pPr>
              <w:pStyle w:val="CRCoverPage"/>
              <w:spacing w:after="0"/>
              <w:ind w:left="100"/>
              <w:rPr>
                <w:noProof/>
              </w:rPr>
            </w:pPr>
          </w:p>
          <w:p w14:paraId="71A6BC07" w14:textId="15DD10AB" w:rsidR="00B07B28" w:rsidRDefault="00094732" w:rsidP="003E12E5">
            <w:pPr>
              <w:pStyle w:val="CRCoverPage"/>
              <w:spacing w:after="0"/>
              <w:ind w:left="100"/>
              <w:rPr>
                <w:noProof/>
              </w:rPr>
            </w:pPr>
            <w:r>
              <w:rPr>
                <w:noProof/>
              </w:rPr>
              <w:t xml:space="preserve">Without this clarification in the specification the </w:t>
            </w:r>
            <w:r w:rsidR="00937CAF">
              <w:rPr>
                <w:noProof/>
              </w:rPr>
              <w:t xml:space="preserve">UE may perform mobility registration update procedure </w:t>
            </w:r>
            <w:r w:rsidR="00E9679A">
              <w:rPr>
                <w:noProof/>
              </w:rPr>
              <w:t xml:space="preserve">(MRU) </w:t>
            </w:r>
            <w:r>
              <w:rPr>
                <w:noProof/>
              </w:rPr>
              <w:t xml:space="preserve">directly </w:t>
            </w:r>
            <w:r w:rsidR="00E9679A">
              <w:rPr>
                <w:noProof/>
              </w:rPr>
              <w:t>which fails due to the PLMN for disaster roaming (i.e., forbidden PLMN)</w:t>
            </w:r>
            <w:r>
              <w:rPr>
                <w:noProof/>
              </w:rPr>
              <w:t xml:space="preserve"> cannot get the UE context from UE’s previous registered PLMN.</w:t>
            </w:r>
          </w:p>
          <w:p w14:paraId="7D3875D6" w14:textId="3C40A267" w:rsidR="00094732" w:rsidRDefault="00094732"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8F6206" w14:textId="2FA951E7" w:rsidR="00FB5491" w:rsidRDefault="00B406B5" w:rsidP="003E12E5">
            <w:pPr>
              <w:pStyle w:val="CRCoverPage"/>
              <w:spacing w:after="0"/>
              <w:ind w:left="100"/>
              <w:rPr>
                <w:noProof/>
              </w:rPr>
            </w:pPr>
            <w:r>
              <w:rPr>
                <w:noProof/>
              </w:rPr>
              <w:t>Upon selecting a PLMN for disaster roaming, UE sh</w:t>
            </w:r>
            <w:r w:rsidR="00094732">
              <w:rPr>
                <w:noProof/>
              </w:rPr>
              <w:t>all</w:t>
            </w:r>
            <w:r>
              <w:rPr>
                <w:noProof/>
              </w:rPr>
              <w:t xml:space="preserve"> </w:t>
            </w:r>
            <w:r w:rsidR="00094732">
              <w:rPr>
                <w:noProof/>
              </w:rPr>
              <w:t xml:space="preserve">de-register if not de-registered and </w:t>
            </w:r>
            <w:r>
              <w:rPr>
                <w:noProof/>
              </w:rPr>
              <w:t>perform initial registration procedure</w:t>
            </w:r>
            <w:r w:rsidR="00094732">
              <w:rPr>
                <w:noProof/>
              </w:rPr>
              <w:t xml:space="preserve"> for disaster roaming services.</w:t>
            </w:r>
          </w:p>
          <w:p w14:paraId="066D53AB" w14:textId="19A5AA3E" w:rsidR="00094732" w:rsidRDefault="00094732" w:rsidP="003E12E5">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448EBA3F" w:rsidR="00B07B28" w:rsidRDefault="00B406B5" w:rsidP="003E12E5">
            <w:pPr>
              <w:pStyle w:val="CRCoverPage"/>
              <w:spacing w:after="0"/>
              <w:ind w:left="100"/>
              <w:rPr>
                <w:noProof/>
              </w:rPr>
            </w:pPr>
            <w:r>
              <w:rPr>
                <w:noProof/>
              </w:rPr>
              <w:t xml:space="preserve">Without clarification in specification </w:t>
            </w:r>
            <w:r w:rsidR="00E9679A">
              <w:rPr>
                <w:noProof/>
              </w:rPr>
              <w:t xml:space="preserve">the UE may perform MRU leading </w:t>
            </w:r>
            <w:r>
              <w:rPr>
                <w:noProof/>
              </w:rPr>
              <w:t>to procedure failure.</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40B9B740" w:rsidR="00B07B28" w:rsidRDefault="00B406B5" w:rsidP="003E12E5">
            <w:pPr>
              <w:pStyle w:val="CRCoverPage"/>
              <w:spacing w:after="0"/>
              <w:ind w:left="100"/>
              <w:rPr>
                <w:noProof/>
              </w:rPr>
            </w:pPr>
            <w:r>
              <w:rPr>
                <w:noProof/>
              </w:rPr>
              <w:t>4.24</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lastRenderedPageBreak/>
        <w:br w:type="page"/>
      </w:r>
      <w:bookmarkEnd w:id="1"/>
      <w:bookmarkEnd w:id="2"/>
      <w:bookmarkEnd w:id="3"/>
      <w:bookmarkEnd w:id="4"/>
      <w:bookmarkEnd w:id="5"/>
      <w:bookmarkEnd w:id="6"/>
      <w:bookmarkEnd w:id="7"/>
      <w:bookmarkEnd w:id="8"/>
    </w:p>
    <w:p w14:paraId="0FA2D724" w14:textId="77777777" w:rsidR="00BA473B" w:rsidRPr="007F2770" w:rsidRDefault="00BA473B" w:rsidP="00BA473B">
      <w:pPr>
        <w:pStyle w:val="Heading2"/>
      </w:pPr>
      <w:bookmarkStart w:id="10" w:name="_Toc171624775"/>
      <w:bookmarkStart w:id="11" w:name="_Toc162971085"/>
      <w:r w:rsidRPr="007F2770">
        <w:lastRenderedPageBreak/>
        <w:t>4.24</w:t>
      </w:r>
      <w:r w:rsidRPr="007F2770">
        <w:tab/>
        <w:t>Minimization of service interruption</w:t>
      </w:r>
      <w:bookmarkEnd w:id="10"/>
    </w:p>
    <w:p w14:paraId="75244024" w14:textId="77777777" w:rsidR="00BA473B" w:rsidRPr="007F2770" w:rsidRDefault="00BA473B" w:rsidP="00BA473B">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0ABD8A89" w14:textId="77777777" w:rsidR="00BA473B" w:rsidRPr="007F2770" w:rsidRDefault="00BA473B" w:rsidP="00BA473B">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24785B26" w14:textId="77777777" w:rsidR="00BA473B" w:rsidRPr="007F2770" w:rsidRDefault="00BA473B" w:rsidP="00BA473B">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384D8F2E" w14:textId="08FC8139" w:rsidR="00BA473B" w:rsidRPr="007F2770" w:rsidRDefault="00BA473B" w:rsidP="00BA473B">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w:t>
      </w:r>
      <w:ins w:id="12" w:author="MTK II" w:date="2024-08-08T16:49:00Z">
        <w:r w:rsidR="00EA36B0">
          <w:rPr>
            <w:rFonts w:eastAsia="MS Mincho"/>
            <w:lang w:eastAsia="ja-JP"/>
          </w:rPr>
          <w:t xml:space="preserve">locally de-register, if not de-registered already and </w:t>
        </w:r>
      </w:ins>
      <w:r w:rsidRPr="007F2770">
        <w:rPr>
          <w:rFonts w:eastAsia="MS Mincho"/>
          <w:lang w:eastAsia="ja-JP"/>
        </w:rPr>
        <w:t>perform a</w:t>
      </w:r>
      <w:ins w:id="13" w:author="MTK I" w:date="2024-08-06T18:27:00Z">
        <w:r>
          <w:rPr>
            <w:rFonts w:eastAsia="MS Mincho"/>
            <w:lang w:eastAsia="ja-JP"/>
          </w:rPr>
          <w:t>n initial</w:t>
        </w:r>
      </w:ins>
      <w:r w:rsidRPr="007F2770">
        <w:rPr>
          <w:rFonts w:eastAsia="MS Mincho"/>
          <w:lang w:eastAsia="ja-JP"/>
        </w:rPr>
        <w:t xml:space="preserve">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127AB167" w14:textId="506AE9CF" w:rsidR="00BA473B" w:rsidRDefault="00BA473B" w:rsidP="00BA473B">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generate a random number within the disaster roaming wait range and start a timer with the generated random number</w:t>
      </w:r>
      <w:ins w:id="14" w:author="MTK I" w:date="2024-08-06T18:28:00Z">
        <w:r>
          <w:t xml:space="preserve"> and enter 5GMM-DEREGISTERED.ATTEMPTING-REGISTRATION state</w:t>
        </w:r>
      </w:ins>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w:t>
      </w:r>
      <w:ins w:id="15" w:author="MTK II" w:date="2024-08-08T16:48:00Z">
        <w:r w:rsidR="00EA36B0">
          <w:rPr>
            <w:rFonts w:eastAsia="MS Mincho"/>
            <w:lang w:eastAsia="ja-JP"/>
          </w:rPr>
          <w:t xml:space="preserve">locally de-register, if not de-registered already and </w:t>
        </w:r>
      </w:ins>
      <w:r w:rsidRPr="007F2770">
        <w:rPr>
          <w:rFonts w:eastAsia="MS Mincho"/>
          <w:lang w:eastAsia="ja-JP"/>
        </w:rPr>
        <w:t>perform a</w:t>
      </w:r>
      <w:ins w:id="16" w:author="MTK I" w:date="2024-08-06T18:29:00Z">
        <w:r>
          <w:rPr>
            <w:rFonts w:eastAsia="MS Mincho"/>
            <w:lang w:eastAsia="ja-JP"/>
          </w:rPr>
          <w:t>n initial</w:t>
        </w:r>
      </w:ins>
      <w:r w:rsidRPr="007F2770">
        <w:rPr>
          <w:rFonts w:eastAsia="MS Mincho"/>
          <w:lang w:eastAsia="ja-JP"/>
        </w:rPr>
        <w:t xml:space="preserve">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07F48028" w14:textId="77777777" w:rsidR="00BA473B" w:rsidRDefault="00BA473B" w:rsidP="00BA473B">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49E539CD" w14:textId="77777777" w:rsidR="00BA473B" w:rsidRPr="007F2770" w:rsidRDefault="00BA473B" w:rsidP="00BA473B">
      <w:pPr>
        <w:pStyle w:val="B1"/>
      </w:pPr>
      <w:r>
        <w:t>-</w:t>
      </w:r>
      <w:r>
        <w:tab/>
        <w:t>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9E73AF2" w14:textId="77777777" w:rsidR="00BA473B" w:rsidRDefault="00BA473B" w:rsidP="00BA473B">
      <w:pPr>
        <w:rPr>
          <w:noProof/>
        </w:rPr>
      </w:pPr>
      <w:r w:rsidRPr="007F2770">
        <w:t xml:space="preserve">Upon </w:t>
      </w:r>
      <w:r w:rsidRPr="007F2770">
        <w:rPr>
          <w:noProof/>
        </w:rPr>
        <w:t xml:space="preserve">determining that a disaster condition has ended as specified in </w:t>
      </w:r>
      <w:r w:rsidRPr="007F2770">
        <w:rPr>
          <w:rFonts w:eastAsia="MS Mincho"/>
          <w:lang w:eastAsia="ja-JP"/>
        </w:rPr>
        <w:t>3GPP TS 23.122 [6]</w:t>
      </w:r>
      <w:r>
        <w:rPr>
          <w:noProof/>
        </w:rPr>
        <w:t>:</w:t>
      </w:r>
    </w:p>
    <w:p w14:paraId="36CD4F13" w14:textId="77777777" w:rsidR="00BA473B" w:rsidRDefault="00BA473B" w:rsidP="00BA473B">
      <w:pPr>
        <w:pStyle w:val="B1"/>
      </w:pPr>
      <w:r>
        <w:t>a)</w:t>
      </w:r>
      <w:r>
        <w:tab/>
        <w:t>the UE shall stop t</w:t>
      </w:r>
      <w:r w:rsidRPr="007F2770">
        <w:t>he timer started with a generated random number within the disaster roaming wait range</w:t>
      </w:r>
      <w:r>
        <w:t>, if running;</w:t>
      </w:r>
    </w:p>
    <w:p w14:paraId="7D5F5ACC" w14:textId="77777777" w:rsidR="00BA473B" w:rsidRPr="007F2770" w:rsidRDefault="00BA473B" w:rsidP="00BA473B">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[6];</w:t>
      </w:r>
    </w:p>
    <w:p w14:paraId="4E2B4E94" w14:textId="77777777" w:rsidR="00BA473B" w:rsidRDefault="00BA473B" w:rsidP="00BA473B">
      <w:pPr>
        <w:pStyle w:val="B1"/>
      </w:pPr>
      <w:r>
        <w:t>c</w:t>
      </w:r>
      <w:r w:rsidRPr="00AA5C45">
        <w:t>)</w:t>
      </w:r>
      <w:r w:rsidRPr="00AA5C45">
        <w:tab/>
        <w:t xml:space="preserve">if the UE </w:t>
      </w:r>
      <w:r>
        <w:rPr>
          <w:rFonts w:eastAsia="MS Mincho"/>
          <w:lang w:eastAsia="ja-JP"/>
        </w:rPr>
        <w:t>selects the UE determined PLMN with disaster condition</w:t>
      </w:r>
      <w:r w:rsidRPr="007F2770">
        <w:rPr>
          <w:rFonts w:eastAsia="MS Mincho"/>
          <w:lang w:eastAsia="ja-JP"/>
        </w:rPr>
        <w:t xml:space="preserve"> </w:t>
      </w:r>
      <w:r>
        <w:rPr>
          <w:rFonts w:eastAsia="MS Mincho"/>
          <w:lang w:eastAsia="ja-JP"/>
        </w:rPr>
        <w:t xml:space="preserve">and </w:t>
      </w:r>
      <w:r w:rsidRPr="00AA5C45">
        <w:t>has a stored disaster return wait range,</w:t>
      </w:r>
      <w:r>
        <w:t xml:space="preserve"> which is</w:t>
      </w:r>
    </w:p>
    <w:p w14:paraId="6E725104" w14:textId="77777777" w:rsidR="00BA473B" w:rsidRDefault="00BA473B" w:rsidP="00BA473B">
      <w:pPr>
        <w:pStyle w:val="B2"/>
        <w:rPr>
          <w:rFonts w:eastAsia="MS Mincho"/>
          <w:lang w:eastAsia="ja-JP"/>
        </w:rPr>
      </w:pPr>
      <w:r>
        <w:rPr>
          <w:rFonts w:eastAsia="MS Mincho"/>
          <w:lang w:eastAsia="ja-JP"/>
        </w:rPr>
        <w:t>1)</w:t>
      </w:r>
      <w:r>
        <w:rPr>
          <w:rFonts w:eastAsia="MS Mincho"/>
          <w:lang w:eastAsia="ja-JP"/>
        </w:rPr>
        <w:tab/>
        <w:t>provided by the PLMN providing disaster roaming services; or</w:t>
      </w:r>
    </w:p>
    <w:p w14:paraId="329AEAB5" w14:textId="77777777" w:rsidR="00BA473B" w:rsidRDefault="00BA473B" w:rsidP="00BA473B">
      <w:pPr>
        <w:pStyle w:val="B2"/>
        <w:rPr>
          <w:rFonts w:eastAsia="MS Mincho"/>
          <w:lang w:eastAsia="ja-JP"/>
        </w:rPr>
      </w:pPr>
      <w:r>
        <w:rPr>
          <w:rFonts w:eastAsia="MS Mincho"/>
          <w:lang w:eastAsia="ja-JP"/>
        </w:rPr>
        <w:t>2)</w:t>
      </w:r>
      <w:r>
        <w:rPr>
          <w:rFonts w:eastAsia="MS Mincho"/>
          <w:lang w:eastAsia="ja-JP"/>
        </w:rPr>
        <w:tab/>
        <w:t>provided by the selected PLMN,</w:t>
      </w:r>
    </w:p>
    <w:p w14:paraId="7C2AFD17" w14:textId="77777777" w:rsidR="00BA473B" w:rsidRDefault="00BA473B" w:rsidP="00BA473B">
      <w:pPr>
        <w:pStyle w:val="B1"/>
      </w:pPr>
      <w:r>
        <w:rPr>
          <w:rFonts w:eastAsia="MS Mincho"/>
          <w:lang w:eastAsia="ja-JP"/>
        </w:rPr>
        <w:tab/>
      </w:r>
      <w:r w:rsidRPr="00AA5C45">
        <w:t xml:space="preserve">the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AA5C45">
        <w:t>the UE shall perform a registration procedure if still camped on the selected PLMN.</w:t>
      </w:r>
      <w:r w:rsidRPr="007F2770">
        <w:t xml:space="preserve"> If the UE has an emergency PDU session when the timer </w:t>
      </w:r>
      <w:r w:rsidRPr="007F2770">
        <w:lastRenderedPageBreak/>
        <w:t xml:space="preserve">expires, the </w:t>
      </w:r>
      <w:r w:rsidRPr="00AA5C45">
        <w:t xml:space="preserve">registration procedure </w:t>
      </w:r>
      <w:r w:rsidRPr="007F2770">
        <w:t xml:space="preserve">as described in </w:t>
      </w:r>
      <w:r>
        <w:t>sub</w:t>
      </w:r>
      <w:r w:rsidRPr="007F2770">
        <w:t>clause 5.5.1 shall be performed after the release of the emergency PDU session, if the UE is still camped on the selected PLMN.</w:t>
      </w:r>
    </w:p>
    <w:p w14:paraId="183C454F" w14:textId="77777777" w:rsidR="00BA473B" w:rsidRDefault="00BA473B" w:rsidP="00BA473B">
      <w:pPr>
        <w:pStyle w:val="B1"/>
      </w:pPr>
      <w:r>
        <w:rPr>
          <w:rFonts w:eastAsia="MS Mincho"/>
          <w:lang w:eastAsia="ja-JP"/>
        </w:rPr>
        <w:t>d)</w:t>
      </w:r>
      <w:r>
        <w:rPr>
          <w:rFonts w:eastAsia="MS Mincho"/>
          <w:lang w:eastAsia="ja-JP"/>
        </w:rPr>
        <w:tab/>
        <w:t>Otherwise, the UE shall perform registration procedure in the selected PLMN.</w:t>
      </w:r>
    </w:p>
    <w:p w14:paraId="5B3B952E" w14:textId="77777777" w:rsidR="00BA473B" w:rsidRDefault="00BA473B" w:rsidP="00BA473B">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17D6E95E" w14:textId="77777777" w:rsidR="00BA473B" w:rsidRPr="007F2770" w:rsidRDefault="00BA473B" w:rsidP="00BA473B">
      <w:pPr>
        <w:pStyle w:val="B1"/>
      </w:pPr>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AC384F4" w14:textId="77777777" w:rsidR="00BA473B" w:rsidRPr="007F2770" w:rsidRDefault="00BA473B" w:rsidP="00BA473B">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29D05B42" w14:textId="77777777" w:rsidR="00BA473B" w:rsidRPr="007F2770" w:rsidRDefault="00BA473B" w:rsidP="00BA473B">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3949CBEB" w14:textId="77777777" w:rsidR="00BA473B" w:rsidRPr="007F2770" w:rsidRDefault="00BA473B" w:rsidP="00BA473B">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5F20C126" w14:textId="77777777" w:rsidR="00BA473B" w:rsidRPr="007F2770" w:rsidRDefault="00BA473B" w:rsidP="00BA473B">
      <w:r w:rsidRPr="007F2770">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bookmarkEnd w:id="11"/>
    </w:p>
    <w:sectPr w:rsidR="00BA473B"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8BD94" w14:textId="77777777" w:rsidR="00B64630" w:rsidRDefault="00B64630">
      <w:r>
        <w:separator/>
      </w:r>
    </w:p>
    <w:p w14:paraId="15ED8047" w14:textId="77777777" w:rsidR="00B64630" w:rsidRDefault="00B64630"/>
  </w:endnote>
  <w:endnote w:type="continuationSeparator" w:id="0">
    <w:p w14:paraId="7C12E598" w14:textId="77777777" w:rsidR="00B64630" w:rsidRDefault="00B64630">
      <w:r>
        <w:continuationSeparator/>
      </w:r>
    </w:p>
    <w:p w14:paraId="7BFEEFF3" w14:textId="77777777" w:rsidR="00B64630" w:rsidRDefault="00B646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8AC98" w14:textId="77777777" w:rsidR="00B64630" w:rsidRDefault="00B64630">
      <w:r>
        <w:separator/>
      </w:r>
    </w:p>
    <w:p w14:paraId="64322D3E" w14:textId="77777777" w:rsidR="00B64630" w:rsidRDefault="00B64630"/>
  </w:footnote>
  <w:footnote w:type="continuationSeparator" w:id="0">
    <w:p w14:paraId="053BC90A" w14:textId="77777777" w:rsidR="00B64630" w:rsidRDefault="00B64630">
      <w:r>
        <w:continuationSeparator/>
      </w:r>
    </w:p>
    <w:p w14:paraId="619C30C4" w14:textId="77777777" w:rsidR="00B64630" w:rsidRDefault="00B646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1971183">
    <w:abstractNumId w:val="3"/>
  </w:num>
  <w:num w:numId="2" w16cid:durableId="976110302">
    <w:abstractNumId w:val="2"/>
  </w:num>
  <w:num w:numId="3" w16cid:durableId="270750066">
    <w:abstractNumId w:val="1"/>
  </w:num>
  <w:num w:numId="4" w16cid:durableId="1508014496">
    <w:abstractNumId w:val="0"/>
  </w:num>
  <w:num w:numId="5" w16cid:durableId="1419865449">
    <w:abstractNumId w:val="21"/>
  </w:num>
  <w:num w:numId="6" w16cid:durableId="2099251122">
    <w:abstractNumId w:val="11"/>
  </w:num>
  <w:num w:numId="7" w16cid:durableId="1815754198">
    <w:abstractNumId w:val="8"/>
  </w:num>
  <w:num w:numId="8" w16cid:durableId="1900939100">
    <w:abstractNumId w:val="5"/>
  </w:num>
  <w:num w:numId="9" w16cid:durableId="1334262494">
    <w:abstractNumId w:val="7"/>
  </w:num>
  <w:num w:numId="10" w16cid:durableId="1813525119">
    <w:abstractNumId w:val="22"/>
  </w:num>
  <w:num w:numId="11" w16cid:durableId="346372768">
    <w:abstractNumId w:val="6"/>
  </w:num>
  <w:num w:numId="12" w16cid:durableId="960573609">
    <w:abstractNumId w:val="18"/>
  </w:num>
  <w:num w:numId="13" w16cid:durableId="1952080540">
    <w:abstractNumId w:val="10"/>
  </w:num>
  <w:num w:numId="14" w16cid:durableId="364448000">
    <w:abstractNumId w:val="17"/>
  </w:num>
  <w:num w:numId="15" w16cid:durableId="1057509589">
    <w:abstractNumId w:val="19"/>
  </w:num>
  <w:num w:numId="16" w16cid:durableId="1132862573">
    <w:abstractNumId w:val="9"/>
  </w:num>
  <w:num w:numId="17" w16cid:durableId="547424744">
    <w:abstractNumId w:val="14"/>
  </w:num>
  <w:num w:numId="18" w16cid:durableId="991980036">
    <w:abstractNumId w:val="4"/>
  </w:num>
  <w:num w:numId="19" w16cid:durableId="1859007508">
    <w:abstractNumId w:val="13"/>
  </w:num>
  <w:num w:numId="20" w16cid:durableId="1368139391">
    <w:abstractNumId w:val="15"/>
  </w:num>
  <w:num w:numId="21" w16cid:durableId="1997957365">
    <w:abstractNumId w:val="16"/>
  </w:num>
  <w:num w:numId="22" w16cid:durableId="1528447710">
    <w:abstractNumId w:val="20"/>
  </w:num>
  <w:num w:numId="23" w16cid:durableId="180932481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3F39"/>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732"/>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DA3"/>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695"/>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AF"/>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6C70"/>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46B"/>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5AB5"/>
    <w:rsid w:val="00B362F8"/>
    <w:rsid w:val="00B3651F"/>
    <w:rsid w:val="00B369D8"/>
    <w:rsid w:val="00B36E24"/>
    <w:rsid w:val="00B3702B"/>
    <w:rsid w:val="00B37375"/>
    <w:rsid w:val="00B37F8F"/>
    <w:rsid w:val="00B406B5"/>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630"/>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3B"/>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80A"/>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2BD"/>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58E"/>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79A"/>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36B0"/>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1049</Words>
  <Characters>8497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cp:lastModifiedBy>
  <cp:revision>4</cp:revision>
  <dcterms:created xsi:type="dcterms:W3CDTF">2024-08-08T13:51:00Z</dcterms:created>
  <dcterms:modified xsi:type="dcterms:W3CDTF">2024-08-12T10:09:00Z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